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757CC" w14:textId="11CC4FFC" w:rsidR="0001798A" w:rsidRDefault="0001798A" w:rsidP="0001798A">
      <w:pPr>
        <w:pStyle w:val="CRCoverPage"/>
        <w:tabs>
          <w:tab w:val="right" w:pos="9639"/>
        </w:tabs>
        <w:spacing w:after="0"/>
        <w:rPr>
          <w:b/>
          <w:i/>
          <w:noProof/>
          <w:sz w:val="28"/>
        </w:rPr>
      </w:pPr>
      <w:bookmarkStart w:id="0" w:name="page1"/>
      <w:r>
        <w:rPr>
          <w:b/>
          <w:noProof/>
          <w:sz w:val="24"/>
        </w:rPr>
        <w:t>3GPP TSG-CT WG4 Meeting #117</w:t>
      </w:r>
      <w:r>
        <w:rPr>
          <w:b/>
          <w:i/>
          <w:noProof/>
          <w:sz w:val="28"/>
        </w:rPr>
        <w:tab/>
      </w:r>
      <w:r>
        <w:rPr>
          <w:b/>
          <w:noProof/>
          <w:sz w:val="24"/>
        </w:rPr>
        <w:t>C4-233</w:t>
      </w:r>
      <w:r w:rsidR="003235C1">
        <w:rPr>
          <w:b/>
          <w:noProof/>
          <w:sz w:val="24"/>
        </w:rPr>
        <w:t>054</w:t>
      </w:r>
    </w:p>
    <w:p w14:paraId="32FF0FA2" w14:textId="33FFE7C7" w:rsidR="00E83924" w:rsidRDefault="0001798A" w:rsidP="0001798A">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p>
    <w:p w14:paraId="7E078FCA" w14:textId="77777777" w:rsidR="00E83924" w:rsidRDefault="00E83924" w:rsidP="00E83924">
      <w:pPr>
        <w:pStyle w:val="Header"/>
        <w:pBdr>
          <w:bottom w:val="single" w:sz="4" w:space="1" w:color="auto"/>
        </w:pBdr>
        <w:tabs>
          <w:tab w:val="right" w:pos="9639"/>
        </w:tabs>
        <w:rPr>
          <w:rFonts w:cs="Arial"/>
          <w:b w:val="0"/>
          <w:bCs/>
          <w:noProof w:val="0"/>
          <w:sz w:val="24"/>
          <w:szCs w:val="24"/>
        </w:rPr>
      </w:pPr>
    </w:p>
    <w:p w14:paraId="032445B4" w14:textId="77777777" w:rsidR="00E83924" w:rsidRDefault="00E83924" w:rsidP="00E83924">
      <w:pPr>
        <w:pStyle w:val="CRCoverPage"/>
        <w:outlineLvl w:val="0"/>
        <w:rPr>
          <w:b/>
          <w:sz w:val="24"/>
        </w:rPr>
      </w:pPr>
    </w:p>
    <w:p w14:paraId="2192ADAF" w14:textId="1F610253" w:rsidR="00E83924" w:rsidRPr="006B5418" w:rsidRDefault="00E83924" w:rsidP="00E8392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B07E0">
        <w:rPr>
          <w:rFonts w:ascii="Arial" w:hAnsi="Arial" w:cs="Arial"/>
          <w:b/>
          <w:bCs/>
          <w:lang w:val="en-US"/>
        </w:rPr>
        <w:t>Samsung</w:t>
      </w:r>
    </w:p>
    <w:p w14:paraId="131DDB43" w14:textId="74ED5CC0" w:rsidR="00E83924" w:rsidRPr="006B5418" w:rsidRDefault="00E83924" w:rsidP="00E8392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649DB">
        <w:rPr>
          <w:rFonts w:ascii="Arial" w:hAnsi="Arial" w:cs="Arial"/>
          <w:b/>
          <w:bCs/>
          <w:lang w:val="en-US"/>
        </w:rPr>
        <w:t>Key Issue on</w:t>
      </w:r>
      <w:r w:rsidR="00263FA8">
        <w:rPr>
          <w:rFonts w:ascii="Arial" w:hAnsi="Arial" w:cs="Arial"/>
          <w:b/>
          <w:bCs/>
          <w:lang w:val="en-US"/>
        </w:rPr>
        <w:t xml:space="preserve"> </w:t>
      </w:r>
      <w:r w:rsidR="00263FA8" w:rsidRPr="00263FA8">
        <w:rPr>
          <w:rFonts w:ascii="Arial" w:hAnsi="Arial" w:cs="Arial"/>
          <w:b/>
          <w:bCs/>
          <w:lang w:val="en-US"/>
        </w:rPr>
        <w:t xml:space="preserve">Excessive Data Exposure </w:t>
      </w:r>
      <w:r w:rsidR="00BB58A5">
        <w:rPr>
          <w:rFonts w:ascii="Arial" w:hAnsi="Arial" w:cs="Arial"/>
          <w:b/>
          <w:bCs/>
          <w:lang w:val="en-US"/>
        </w:rPr>
        <w:t>over SBI</w:t>
      </w:r>
      <w:r w:rsidR="009649DB">
        <w:rPr>
          <w:rFonts w:ascii="Arial" w:hAnsi="Arial" w:cs="Arial"/>
          <w:b/>
          <w:bCs/>
          <w:lang w:val="en-US"/>
        </w:rPr>
        <w:t xml:space="preserve"> </w:t>
      </w:r>
    </w:p>
    <w:p w14:paraId="7B7144CC" w14:textId="55D4E8E7" w:rsidR="00E83924" w:rsidRPr="006B5418" w:rsidRDefault="00E83924" w:rsidP="00E8392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sidR="00CB07E0">
        <w:rPr>
          <w:rFonts w:ascii="Arial" w:hAnsi="Arial" w:cs="Arial"/>
          <w:b/>
          <w:bCs/>
          <w:lang w:val="en-US"/>
        </w:rPr>
        <w:t>57</w:t>
      </w:r>
      <w:r>
        <w:rPr>
          <w:rFonts w:ascii="Arial" w:hAnsi="Arial" w:cs="Arial"/>
          <w:b/>
          <w:bCs/>
          <w:lang w:val="en-US"/>
        </w:rPr>
        <w:t xml:space="preserve"> v0.0.0</w:t>
      </w:r>
    </w:p>
    <w:p w14:paraId="43692D70" w14:textId="608DA222" w:rsidR="00E83924" w:rsidRPr="006B5418" w:rsidRDefault="00E83924" w:rsidP="00E8392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F0D9C">
        <w:rPr>
          <w:rFonts w:ascii="Arial" w:hAnsi="Arial" w:cs="Arial"/>
          <w:b/>
          <w:bCs/>
          <w:lang w:val="en-US"/>
        </w:rPr>
        <w:t>6.1.</w:t>
      </w:r>
      <w:r w:rsidR="00CB07E0">
        <w:rPr>
          <w:rFonts w:ascii="Arial" w:hAnsi="Arial" w:cs="Arial"/>
          <w:b/>
          <w:bCs/>
          <w:lang w:val="en-US"/>
        </w:rPr>
        <w:t>1</w:t>
      </w:r>
      <w:r w:rsidR="001F0D9C">
        <w:rPr>
          <w:rFonts w:ascii="Arial" w:hAnsi="Arial" w:cs="Arial"/>
          <w:b/>
          <w:bCs/>
          <w:lang w:val="en-US"/>
        </w:rPr>
        <w:t>3</w:t>
      </w:r>
    </w:p>
    <w:p w14:paraId="3500E7BF" w14:textId="7EDB8479" w:rsidR="00E83924" w:rsidRPr="006B5418" w:rsidRDefault="00616CFD" w:rsidP="00E8392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EC75DDA" w14:textId="77777777" w:rsidR="00E83924" w:rsidRPr="006B5418" w:rsidRDefault="00E83924" w:rsidP="00E83924">
      <w:pPr>
        <w:pBdr>
          <w:bottom w:val="single" w:sz="12" w:space="1" w:color="auto"/>
        </w:pBdr>
        <w:spacing w:after="120"/>
        <w:ind w:left="1985" w:hanging="1985"/>
        <w:rPr>
          <w:rFonts w:ascii="Arial" w:hAnsi="Arial" w:cs="Arial"/>
          <w:b/>
          <w:bCs/>
          <w:lang w:val="en-US"/>
        </w:rPr>
      </w:pPr>
    </w:p>
    <w:p w14:paraId="416881BC" w14:textId="77777777" w:rsidR="00E83924" w:rsidRPr="006B5418" w:rsidRDefault="00E83924" w:rsidP="00E83924">
      <w:pPr>
        <w:pStyle w:val="CRCoverPage"/>
        <w:rPr>
          <w:b/>
          <w:lang w:val="en-US"/>
        </w:rPr>
      </w:pPr>
      <w:r w:rsidRPr="006B5418">
        <w:rPr>
          <w:b/>
          <w:lang w:val="en-US"/>
        </w:rPr>
        <w:t>1. Introduction</w:t>
      </w:r>
    </w:p>
    <w:p w14:paraId="6145E7C8" w14:textId="77777777" w:rsidR="00E83924" w:rsidRPr="006B5418" w:rsidRDefault="00E83924" w:rsidP="00E83924">
      <w:pPr>
        <w:rPr>
          <w:lang w:val="en-US"/>
        </w:rPr>
      </w:pPr>
      <w:r w:rsidRPr="006B5418">
        <w:rPr>
          <w:lang w:val="en-US"/>
        </w:rPr>
        <w:t>&lt;Introduction part (optional)&gt;</w:t>
      </w:r>
    </w:p>
    <w:p w14:paraId="51D9BF5E" w14:textId="77777777" w:rsidR="00E83924" w:rsidRPr="006B5418" w:rsidRDefault="00E83924" w:rsidP="00E83924">
      <w:pPr>
        <w:pStyle w:val="CRCoverPage"/>
        <w:rPr>
          <w:b/>
          <w:lang w:val="en-US"/>
        </w:rPr>
      </w:pPr>
      <w:r w:rsidRPr="006B5418">
        <w:rPr>
          <w:b/>
          <w:lang w:val="en-US"/>
        </w:rPr>
        <w:t>2. Reason for Change</w:t>
      </w:r>
    </w:p>
    <w:p w14:paraId="298F5F94" w14:textId="5A560C16" w:rsidR="00E83924" w:rsidRPr="006B5418" w:rsidRDefault="009649DB" w:rsidP="00E83924">
      <w:pPr>
        <w:rPr>
          <w:lang w:val="en-US"/>
        </w:rPr>
      </w:pPr>
      <w:r>
        <w:rPr>
          <w:lang w:val="en-US"/>
        </w:rPr>
        <w:t xml:space="preserve">This </w:t>
      </w:r>
      <w:proofErr w:type="spellStart"/>
      <w:r>
        <w:rPr>
          <w:lang w:val="en-US"/>
        </w:rPr>
        <w:t>pCR</w:t>
      </w:r>
      <w:proofErr w:type="spellEnd"/>
      <w:r>
        <w:rPr>
          <w:lang w:val="en-US"/>
        </w:rPr>
        <w:t xml:space="preserve"> provides text for the Key Issue on </w:t>
      </w:r>
      <w:r w:rsidR="00DE08D0">
        <w:rPr>
          <w:lang w:eastAsia="zh-CN"/>
        </w:rPr>
        <w:t xml:space="preserve">Excessive Data Exposure </w:t>
      </w:r>
      <w:r w:rsidR="00BB58A5">
        <w:rPr>
          <w:lang w:eastAsia="zh-CN"/>
        </w:rPr>
        <w:t>over SBI</w:t>
      </w:r>
      <w:r w:rsidR="00EB7C2C">
        <w:rPr>
          <w:lang w:eastAsia="zh-CN"/>
        </w:rPr>
        <w:t>.</w:t>
      </w:r>
    </w:p>
    <w:p w14:paraId="7C526FDA" w14:textId="77777777" w:rsidR="00E83924" w:rsidRPr="006B5418" w:rsidRDefault="00E83924" w:rsidP="00E83924">
      <w:pPr>
        <w:pStyle w:val="CRCoverPage"/>
        <w:rPr>
          <w:b/>
          <w:lang w:val="en-US"/>
        </w:rPr>
      </w:pPr>
      <w:r w:rsidRPr="006B5418">
        <w:rPr>
          <w:b/>
          <w:lang w:val="en-US"/>
        </w:rPr>
        <w:t>3. Conclusions</w:t>
      </w:r>
    </w:p>
    <w:p w14:paraId="0199FC27" w14:textId="77777777" w:rsidR="00E83924" w:rsidRPr="006B5418" w:rsidRDefault="00E83924" w:rsidP="00E83924">
      <w:pPr>
        <w:rPr>
          <w:lang w:val="en-US"/>
        </w:rPr>
      </w:pPr>
      <w:r w:rsidRPr="006B5418">
        <w:rPr>
          <w:lang w:val="en-US"/>
        </w:rPr>
        <w:t>&lt;Conclusion part (optional)&gt;</w:t>
      </w:r>
    </w:p>
    <w:p w14:paraId="0B6B24AF" w14:textId="77777777" w:rsidR="00E83924" w:rsidRPr="006B5418" w:rsidRDefault="00E83924" w:rsidP="00E83924">
      <w:pPr>
        <w:pStyle w:val="CRCoverPage"/>
        <w:rPr>
          <w:b/>
          <w:lang w:val="en-US"/>
        </w:rPr>
      </w:pPr>
      <w:r w:rsidRPr="006B5418">
        <w:rPr>
          <w:b/>
          <w:lang w:val="en-US"/>
        </w:rPr>
        <w:t>4. Proposal</w:t>
      </w:r>
    </w:p>
    <w:p w14:paraId="286B101D" w14:textId="32301E82" w:rsidR="00E83924" w:rsidRPr="006B5418" w:rsidRDefault="00E83924" w:rsidP="00E83924">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w:t>
      </w:r>
      <w:r w:rsidR="00495230">
        <w:rPr>
          <w:lang w:val="en-US"/>
        </w:rPr>
        <w:t>57</w:t>
      </w:r>
      <w:r>
        <w:rPr>
          <w:lang w:val="en-US"/>
        </w:rPr>
        <w:t xml:space="preserve"> v0.0.0</w:t>
      </w:r>
      <w:r w:rsidRPr="006B5418">
        <w:rPr>
          <w:lang w:val="en-US"/>
        </w:rPr>
        <w:t>.</w:t>
      </w:r>
    </w:p>
    <w:p w14:paraId="2E55F2E7" w14:textId="77777777" w:rsidR="00E83924" w:rsidRPr="006B5418" w:rsidRDefault="00E83924" w:rsidP="00E83924">
      <w:pPr>
        <w:pBdr>
          <w:bottom w:val="single" w:sz="12" w:space="1" w:color="auto"/>
        </w:pBdr>
        <w:rPr>
          <w:lang w:val="en-US"/>
        </w:rPr>
      </w:pPr>
    </w:p>
    <w:p w14:paraId="1D5E94AA" w14:textId="3CA85725" w:rsidR="00E83924" w:rsidRPr="006B5418" w:rsidRDefault="00E83924" w:rsidP="00E8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w:t>
      </w:r>
      <w:r w:rsidR="0074435D"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 First Change * * * *</w:t>
      </w:r>
    </w:p>
    <w:p w14:paraId="4A810C7C" w14:textId="77777777" w:rsidR="00101CAE" w:rsidRDefault="00101CAE" w:rsidP="00101CAE">
      <w:pPr>
        <w:pStyle w:val="Heading2"/>
        <w:rPr>
          <w:ins w:id="2" w:author="Varini" w:date="2023-08-08T14:17:00Z"/>
          <w:lang w:eastAsia="zh-CN"/>
        </w:rPr>
      </w:pPr>
      <w:bookmarkStart w:id="3" w:name="scope"/>
      <w:bookmarkStart w:id="4" w:name="references"/>
      <w:bookmarkStart w:id="5" w:name="definitions"/>
      <w:bookmarkStart w:id="6" w:name="_Toc39050166"/>
      <w:bookmarkStart w:id="7" w:name="_Toc139404936"/>
      <w:bookmarkStart w:id="8" w:name="_Toc105762979"/>
      <w:bookmarkEnd w:id="0"/>
      <w:bookmarkEnd w:id="1"/>
      <w:bookmarkEnd w:id="3"/>
      <w:bookmarkEnd w:id="4"/>
      <w:bookmarkEnd w:id="5"/>
      <w:proofErr w:type="gramStart"/>
      <w:ins w:id="9" w:author="Varini" w:date="2023-08-08T14:17:00Z">
        <w:r>
          <w:rPr>
            <w:rFonts w:hint="eastAsia"/>
            <w:lang w:eastAsia="zh-CN"/>
          </w:rPr>
          <w:t>6</w:t>
        </w:r>
        <w:r w:rsidRPr="004D3578">
          <w:t>.</w:t>
        </w:r>
        <w:r>
          <w:t>X</w:t>
        </w:r>
        <w:proofErr w:type="gramEnd"/>
        <w:r>
          <w:rPr>
            <w:rFonts w:hint="eastAsia"/>
            <w:lang w:eastAsia="zh-CN"/>
          </w:rPr>
          <w:tab/>
          <w:t>Key Issue #</w:t>
        </w:r>
        <w:r>
          <w:rPr>
            <w:lang w:eastAsia="zh-CN"/>
          </w:rPr>
          <w:t>X</w:t>
        </w:r>
        <w:r>
          <w:rPr>
            <w:rFonts w:hint="eastAsia"/>
            <w:lang w:eastAsia="zh-CN"/>
          </w:rPr>
          <w:t xml:space="preserve">: </w:t>
        </w:r>
        <w:bookmarkEnd w:id="6"/>
        <w:bookmarkEnd w:id="7"/>
        <w:r>
          <w:rPr>
            <w:lang w:eastAsia="zh-CN"/>
          </w:rPr>
          <w:t>Excessive Data Exposure over SBI</w:t>
        </w:r>
      </w:ins>
    </w:p>
    <w:p w14:paraId="53C8DD2B" w14:textId="77777777" w:rsidR="00101CAE" w:rsidRDefault="00101CAE" w:rsidP="00101CAE">
      <w:pPr>
        <w:pStyle w:val="Heading3"/>
        <w:rPr>
          <w:ins w:id="10" w:author="Varini" w:date="2023-08-08T14:17:00Z"/>
        </w:rPr>
      </w:pPr>
      <w:bookmarkStart w:id="11" w:name="_Toc136842766"/>
      <w:proofErr w:type="gramStart"/>
      <w:ins w:id="12" w:author="Varini" w:date="2023-08-08T14:17:00Z">
        <w:r>
          <w:rPr>
            <w:lang w:eastAsia="zh-CN"/>
          </w:rPr>
          <w:t>6</w:t>
        </w:r>
        <w:r w:rsidRPr="00D21562">
          <w:t>.</w:t>
        </w:r>
        <w:r>
          <w:t>X</w:t>
        </w:r>
        <w:r w:rsidRPr="00D21562">
          <w:t>.1</w:t>
        </w:r>
        <w:proofErr w:type="gramEnd"/>
        <w:r w:rsidRPr="00D21562">
          <w:tab/>
          <w:t>Description</w:t>
        </w:r>
        <w:bookmarkEnd w:id="11"/>
        <w:r>
          <w:t xml:space="preserve"> of Use-case</w:t>
        </w:r>
      </w:ins>
    </w:p>
    <w:p w14:paraId="5BD99894" w14:textId="77777777" w:rsidR="00101CAE" w:rsidRDefault="00101CAE" w:rsidP="00101CAE">
      <w:pPr>
        <w:jc w:val="both"/>
        <w:rPr>
          <w:ins w:id="13" w:author="Varini" w:date="2023-08-08T14:17:00Z"/>
          <w:lang w:eastAsia="zh-CN"/>
        </w:rPr>
      </w:pPr>
      <w:ins w:id="14" w:author="Varini" w:date="2023-08-08T14:17:00Z">
        <w:r>
          <w:rPr>
            <w:lang w:eastAsia="zh-CN"/>
          </w:rPr>
          <w:t xml:space="preserve">In the Service Based Architecture, when NF-Consumers </w:t>
        </w:r>
        <w:proofErr w:type="gramStart"/>
        <w:r>
          <w:rPr>
            <w:lang w:eastAsia="zh-CN"/>
          </w:rPr>
          <w:t>are allowed</w:t>
        </w:r>
        <w:proofErr w:type="gramEnd"/>
        <w:r>
          <w:rPr>
            <w:lang w:eastAsia="zh-CN"/>
          </w:rPr>
          <w:t xml:space="preserve"> access to an NF-Producer’s resources, they are typically allowed access to the entire resource representation exposed by the NF-Producer, unless some information can be excluded due to, e.g. NF-Consumer or NF-Producer capabilities, or the information provided by the NF-Consumers (e.g. query parameters).</w:t>
        </w:r>
      </w:ins>
    </w:p>
    <w:p w14:paraId="45BF5D6D" w14:textId="77777777" w:rsidR="00101CAE" w:rsidRPr="006F5BB7" w:rsidRDefault="00101CAE" w:rsidP="00101CAE">
      <w:pPr>
        <w:jc w:val="both"/>
        <w:rPr>
          <w:ins w:id="15" w:author="Varini" w:date="2023-08-08T14:17:00Z"/>
          <w:lang w:eastAsia="zh-CN"/>
        </w:rPr>
      </w:pPr>
      <w:ins w:id="16" w:author="Varini" w:date="2023-08-08T14:17:00Z">
        <w:r>
          <w:rPr>
            <w:lang w:eastAsia="zh-CN"/>
          </w:rPr>
          <w:t>While this is expected and desirable in many cases, it may not be acceptable and desirable in some scenarios. It may lead to excessive data exposure and result in potential security/privacy violations. It may also enable a malicious receiver of the information trigger denial-of-service attacks on the network.</w:t>
        </w:r>
      </w:ins>
    </w:p>
    <w:p w14:paraId="596FFB82" w14:textId="77777777" w:rsidR="00101CAE" w:rsidRDefault="00101CAE" w:rsidP="00101CAE">
      <w:pPr>
        <w:rPr>
          <w:ins w:id="17" w:author="Varini" w:date="2023-08-08T14:17:00Z"/>
          <w:lang w:eastAsia="zh-CN"/>
        </w:rPr>
      </w:pPr>
      <w:proofErr w:type="gramStart"/>
      <w:ins w:id="18" w:author="Varini" w:date="2023-08-08T14:17:00Z">
        <w:r>
          <w:rPr>
            <w:lang w:eastAsia="zh-CN"/>
          </w:rPr>
          <w:t>Let’s</w:t>
        </w:r>
        <w:proofErr w:type="gramEnd"/>
        <w:r>
          <w:rPr>
            <w:lang w:eastAsia="zh-CN"/>
          </w:rPr>
          <w:t xml:space="preserve"> review few examples:</w:t>
        </w:r>
      </w:ins>
    </w:p>
    <w:p w14:paraId="38108D0F" w14:textId="590F233D" w:rsidR="00101CAE" w:rsidRDefault="00101CAE" w:rsidP="00101CAE">
      <w:pPr>
        <w:jc w:val="both"/>
        <w:rPr>
          <w:ins w:id="19" w:author="Varini" w:date="2023-08-08T14:17:00Z"/>
        </w:rPr>
      </w:pPr>
      <w:ins w:id="20" w:author="Varini" w:date="2023-08-08T14:17:00Z">
        <w:r w:rsidRPr="00725004">
          <w:rPr>
            <w:b/>
            <w:lang w:eastAsia="zh-CN"/>
          </w:rPr>
          <w:t>Example 1:</w:t>
        </w:r>
        <w:r>
          <w:rPr>
            <w:lang w:eastAsia="zh-CN"/>
          </w:rPr>
          <w:t xml:space="preserve"> Consider the case of </w:t>
        </w:r>
        <w:proofErr w:type="spellStart"/>
        <w:r>
          <w:rPr>
            <w:lang w:eastAsia="zh-CN"/>
          </w:rPr>
          <w:t>Nudm_UECM</w:t>
        </w:r>
        <w:proofErr w:type="spellEnd"/>
        <w:r>
          <w:rPr>
            <w:lang w:eastAsia="zh-CN"/>
          </w:rPr>
          <w:t xml:space="preserve">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xml:space="preserve">”.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w:t>
        </w:r>
        <w:proofErr w:type="gramStart"/>
        <w:r>
          <w:t>this resources</w:t>
        </w:r>
        <w:proofErr w:type="gramEnd"/>
        <w:r>
          <w:t xml:space="preserve"> to fetch the entire resource representation.</w:t>
        </w:r>
      </w:ins>
    </w:p>
    <w:p w14:paraId="6E004253" w14:textId="77777777" w:rsidR="00101CAE" w:rsidRDefault="00101CAE" w:rsidP="00101CAE">
      <w:pPr>
        <w:jc w:val="both"/>
        <w:rPr>
          <w:ins w:id="21" w:author="Varini" w:date="2023-08-08T14:17:00Z"/>
        </w:rPr>
      </w:pPr>
      <w:ins w:id="22" w:author="Varini" w:date="2023-08-08T14:17:00Z">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 xml:space="preserve">data-structure. </w:t>
        </w:r>
        <w:proofErr w:type="gramStart"/>
        <w:r>
          <w:t>Every consumer NF may not</w:t>
        </w:r>
        <w:proofErr w:type="gramEnd"/>
        <w:r>
          <w:t xml:space="preserve"> need to know such sensitive information as SUPI &amp; PEI of the UE.</w:t>
        </w:r>
      </w:ins>
    </w:p>
    <w:p w14:paraId="1AFD6E1B" w14:textId="77777777" w:rsidR="00101CAE" w:rsidRDefault="00101CAE" w:rsidP="00101CAE">
      <w:pPr>
        <w:jc w:val="both"/>
        <w:rPr>
          <w:ins w:id="23" w:author="Varini" w:date="2023-08-08T14:17:00Z"/>
          <w:lang w:val="en-US"/>
        </w:rPr>
      </w:pPr>
      <w:ins w:id="24" w:author="Varini" w:date="2023-08-08T14:17:00Z">
        <w:r w:rsidRPr="005071D2">
          <w:rPr>
            <w:b/>
          </w:rPr>
          <w:lastRenderedPageBreak/>
          <w:t>Example 2:</w:t>
        </w:r>
        <w:r>
          <w:rPr>
            <w:b/>
          </w:rPr>
          <w:t xml:space="preserve"> </w:t>
        </w:r>
        <w:r>
          <w:rPr>
            <w:lang w:val="en-US"/>
          </w:rPr>
          <w:t xml:space="preserve">Consider the case of </w:t>
        </w:r>
        <w:proofErr w:type="spellStart"/>
        <w:r>
          <w:rPr>
            <w:lang w:val="en-US"/>
          </w:rPr>
          <w:t>Nnrf_NFDiscovery</w:t>
        </w:r>
        <w:proofErr w:type="spellEnd"/>
        <w:r>
          <w:rPr>
            <w:lang w:val="en-US"/>
          </w:rPr>
          <w:t xml:space="preserve"> service on NRF. An NF Producer has registered, say, </w:t>
        </w:r>
        <w:proofErr w:type="gramStart"/>
        <w:r>
          <w:rPr>
            <w:lang w:val="en-US"/>
          </w:rPr>
          <w:t>3</w:t>
        </w:r>
        <w:proofErr w:type="gramEnd"/>
        <w:r>
          <w:rPr>
            <w:lang w:val="en-US"/>
          </w:rPr>
          <w:t xml:space="preserve"> S-NSSAIs in its profile into NRF, and allows NF-Consumers belonging to any of these S-NSSAIs discover its profile (by using </w:t>
        </w:r>
        <w:proofErr w:type="spellStart"/>
        <w:r>
          <w:rPr>
            <w:lang w:val="en-US"/>
          </w:rPr>
          <w:t>allowedNssai</w:t>
        </w:r>
        <w:proofErr w:type="spellEnd"/>
        <w:r>
          <w:rPr>
            <w:lang w:val="en-US"/>
          </w:rPr>
          <w:t xml:space="preserve"> parameter in the NF-Profile). </w:t>
        </w:r>
      </w:ins>
    </w:p>
    <w:p w14:paraId="0775B058" w14:textId="77777777" w:rsidR="00101CAE" w:rsidRDefault="00101CAE" w:rsidP="00101CAE">
      <w:pPr>
        <w:jc w:val="both"/>
        <w:rPr>
          <w:ins w:id="25" w:author="Varini" w:date="2023-08-08T14:17:00Z"/>
          <w:lang w:val="en-US"/>
        </w:rPr>
      </w:pPr>
      <w:ins w:id="26" w:author="Varini" w:date="2023-08-08T14:17:00Z">
        <w:r>
          <w:rPr>
            <w:lang w:val="en-US"/>
          </w:rPr>
          <w:t>Even as an NF-Consumer may belong to only one of these S-NSSAIs, when it downloads the NF-Profile of the NF Producer, it gets to know all the other S-NSSAIs too that the NF-Producer supports.</w:t>
        </w:r>
      </w:ins>
    </w:p>
    <w:p w14:paraId="48FACBBA" w14:textId="77777777" w:rsidR="00101CAE" w:rsidRDefault="00101CAE" w:rsidP="00101CAE">
      <w:pPr>
        <w:jc w:val="both"/>
        <w:rPr>
          <w:ins w:id="27" w:author="Varini" w:date="2023-08-08T14:17:00Z"/>
          <w:lang w:val="en-US"/>
        </w:rPr>
      </w:pPr>
      <w:ins w:id="28" w:author="Varini" w:date="2023-08-08T14:17:00Z">
        <w:r w:rsidRPr="00CA3D53">
          <w:rPr>
            <w:b/>
            <w:lang w:val="en-US"/>
          </w:rPr>
          <w:t xml:space="preserve">Example 3: </w:t>
        </w:r>
        <w:r w:rsidRPr="00CA3D53">
          <w:rPr>
            <w:lang w:val="en-US"/>
          </w:rPr>
          <w:t>Consider</w:t>
        </w:r>
        <w:r>
          <w:rPr>
            <w:lang w:val="en-US"/>
          </w:rPr>
          <w:t xml:space="preserve"> the case of </w:t>
        </w:r>
        <w:proofErr w:type="spellStart"/>
        <w:r>
          <w:rPr>
            <w:lang w:val="en-US"/>
          </w:rPr>
          <w:t>Nnrf_NFManagement</w:t>
        </w:r>
        <w:proofErr w:type="spellEnd"/>
        <w:r>
          <w:rPr>
            <w:lang w:val="en-US"/>
          </w:rPr>
          <w:t xml:space="preserve"> service on NRF. When NF Producers need to register </w:t>
        </w:r>
        <w:proofErr w:type="spellStart"/>
        <w:r>
          <w:rPr>
            <w:lang w:val="en-US"/>
          </w:rPr>
          <w:t>NFtype</w:t>
        </w:r>
        <w:proofErr w:type="spellEnd"/>
        <w:r>
          <w:rPr>
            <w:lang w:val="en-US"/>
          </w:rPr>
          <w:t xml:space="preserve"> Specific information into the NRF, they use </w:t>
        </w:r>
        <w:proofErr w:type="spellStart"/>
        <w:r>
          <w:rPr>
            <w:lang w:val="en-US"/>
          </w:rPr>
          <w:t>xxxInfo</w:t>
        </w:r>
        <w:proofErr w:type="spellEnd"/>
        <w:r>
          <w:rPr>
            <w:lang w:val="en-US"/>
          </w:rPr>
          <w:t xml:space="preserve"> parameter (e.g. </w:t>
        </w:r>
        <w:proofErr w:type="spellStart"/>
        <w:r>
          <w:rPr>
            <w:lang w:val="en-US"/>
          </w:rPr>
          <w:t>udmInfo</w:t>
        </w:r>
        <w:proofErr w:type="spellEnd"/>
        <w:r>
          <w:rPr>
            <w:lang w:val="en-US"/>
          </w:rPr>
          <w:t xml:space="preserve">, </w:t>
        </w:r>
        <w:proofErr w:type="spellStart"/>
        <w:r>
          <w:rPr>
            <w:lang w:val="en-US"/>
          </w:rPr>
          <w:t>udrInfo</w:t>
        </w:r>
        <w:proofErr w:type="spellEnd"/>
        <w:r>
          <w:rPr>
            <w:lang w:val="en-US"/>
          </w:rPr>
          <w:t xml:space="preserve">, </w:t>
        </w:r>
        <w:proofErr w:type="spellStart"/>
        <w:r>
          <w:rPr>
            <w:lang w:val="en-US"/>
          </w:rPr>
          <w:t>upfInfo</w:t>
        </w:r>
        <w:proofErr w:type="spellEnd"/>
        <w:r>
          <w:rPr>
            <w:lang w:val="en-US"/>
          </w:rPr>
          <w:t xml:space="preserve">) in their profile. The NF-Service specific information, on the other hand, is registered using </w:t>
        </w:r>
        <w:proofErr w:type="spellStart"/>
        <w:r>
          <w:rPr>
            <w:lang w:val="en-US"/>
          </w:rPr>
          <w:t>NFService</w:t>
        </w:r>
        <w:proofErr w:type="spellEnd"/>
        <w:r>
          <w:rPr>
            <w:lang w:val="en-US"/>
          </w:rPr>
          <w:t xml:space="preserve"> parameter.</w:t>
        </w:r>
      </w:ins>
    </w:p>
    <w:p w14:paraId="58667B68" w14:textId="77777777" w:rsidR="00101CAE" w:rsidRDefault="00101CAE" w:rsidP="00101CAE">
      <w:pPr>
        <w:jc w:val="both"/>
        <w:rPr>
          <w:ins w:id="29" w:author="Varini" w:date="2023-08-08T14:17:00Z"/>
          <w:lang w:val="en-US"/>
        </w:rPr>
      </w:pPr>
      <w:ins w:id="30" w:author="Varini" w:date="2023-08-08T14:17:00Z">
        <w:r>
          <w:rPr>
            <w:lang w:val="en-US"/>
          </w:rPr>
          <w:t xml:space="preserve">However, there are cases, where NF-Service specific information may be configured inside </w:t>
        </w:r>
        <w:proofErr w:type="spellStart"/>
        <w:r>
          <w:rPr>
            <w:lang w:val="en-US"/>
          </w:rPr>
          <w:t>xxxInfo</w:t>
        </w:r>
        <w:proofErr w:type="spellEnd"/>
        <w:r>
          <w:rPr>
            <w:lang w:val="en-US"/>
          </w:rPr>
          <w:t xml:space="preserve"> parameter. Further, even if an NF-Producer has restricted access to an NF-Service Instance by using </w:t>
        </w:r>
        <w:proofErr w:type="spellStart"/>
        <w:r>
          <w:rPr>
            <w:lang w:val="en-US"/>
          </w:rPr>
          <w:t>allowedxxx</w:t>
        </w:r>
        <w:proofErr w:type="spellEnd"/>
        <w:r>
          <w:rPr>
            <w:lang w:val="en-US"/>
          </w:rPr>
          <w:t xml:space="preserve"> parameters in its </w:t>
        </w:r>
        <w:proofErr w:type="spellStart"/>
        <w:r>
          <w:rPr>
            <w:lang w:val="en-US"/>
          </w:rPr>
          <w:t>NFService</w:t>
        </w:r>
        <w:proofErr w:type="spellEnd"/>
        <w:r>
          <w:rPr>
            <w:lang w:val="en-US"/>
          </w:rPr>
          <w:t xml:space="preserve"> profile, the information contained inside </w:t>
        </w:r>
        <w:proofErr w:type="spellStart"/>
        <w:r>
          <w:rPr>
            <w:lang w:val="en-US"/>
          </w:rPr>
          <w:t>xxxInfo</w:t>
        </w:r>
        <w:proofErr w:type="spellEnd"/>
        <w:r>
          <w:rPr>
            <w:lang w:val="en-US"/>
          </w:rPr>
          <w:t xml:space="preserve"> parameter may still be returned to the NF-Consumer, thus exposing excessive information.</w:t>
        </w:r>
      </w:ins>
    </w:p>
    <w:p w14:paraId="6E9920A4" w14:textId="77777777" w:rsidR="00101CAE" w:rsidRPr="00CA3D53" w:rsidRDefault="00101CAE" w:rsidP="00101CAE">
      <w:pPr>
        <w:jc w:val="both"/>
        <w:rPr>
          <w:ins w:id="31" w:author="Varini" w:date="2023-08-08T14:17:00Z"/>
          <w:b/>
        </w:rPr>
      </w:pPr>
      <w:ins w:id="32" w:author="Varini" w:date="2023-08-08T14:17:00Z">
        <w:r>
          <w:rPr>
            <w:lang w:val="en-US"/>
          </w:rPr>
          <w:t xml:space="preserve">For example, for a UPF supporting </w:t>
        </w:r>
        <w:r>
          <w:rPr>
            <w:noProof/>
          </w:rPr>
          <w:t>Nupf_</w:t>
        </w:r>
        <w:proofErr w:type="spellStart"/>
        <w:r>
          <w:rPr>
            <w:lang w:eastAsia="zh-CN"/>
          </w:rPr>
          <w:t>GetPrivateUEIPaddr</w:t>
        </w:r>
        <w:proofErr w:type="spellEnd"/>
        <w:r>
          <w:rPr>
            <w:lang w:eastAsia="zh-CN"/>
          </w:rPr>
          <w:t xml:space="preserve"> service, the </w:t>
        </w:r>
        <w:proofErr w:type="spellStart"/>
        <w:proofErr w:type="gramStart"/>
        <w:r>
          <w:rPr>
            <w:lang w:eastAsia="zh-CN"/>
          </w:rPr>
          <w:t>NAT’d</w:t>
        </w:r>
        <w:proofErr w:type="spellEnd"/>
        <w:proofErr w:type="gramEnd"/>
        <w:r>
          <w:rPr>
            <w:lang w:eastAsia="zh-CN"/>
          </w:rPr>
          <w:t xml:space="preserve"> IP-Address pool is defined in </w:t>
        </w:r>
        <w:proofErr w:type="spellStart"/>
        <w:r>
          <w:rPr>
            <w:lang w:eastAsia="zh-CN"/>
          </w:rPr>
          <w:t>upfInfo</w:t>
        </w:r>
        <w:proofErr w:type="spellEnd"/>
        <w:r>
          <w:rPr>
            <w:lang w:eastAsia="zh-CN"/>
          </w:rPr>
          <w:t xml:space="preserve"> parameter. Even if an NF-Consumer does not have access to above service, it may get to know the </w:t>
        </w:r>
        <w:proofErr w:type="spellStart"/>
        <w:proofErr w:type="gramStart"/>
        <w:r>
          <w:rPr>
            <w:lang w:eastAsia="zh-CN"/>
          </w:rPr>
          <w:t>NAT’d</w:t>
        </w:r>
        <w:proofErr w:type="spellEnd"/>
        <w:proofErr w:type="gramEnd"/>
        <w:r>
          <w:rPr>
            <w:lang w:eastAsia="zh-CN"/>
          </w:rPr>
          <w:t xml:space="preserve"> IP-Address pool supported by the UPF. Additionally, a UPF may expose multiple service instances for different NAT IP-Pools so that two enterprises do not get access to each other’s IP-Pools. However, with current implementation, they will get to know the IP-Pools supported for every enterprise (DNN/S-NSSAI). </w:t>
        </w:r>
      </w:ins>
    </w:p>
    <w:p w14:paraId="038627F2" w14:textId="77777777" w:rsidR="00101CAE" w:rsidRPr="00AC7460" w:rsidRDefault="00101CAE" w:rsidP="00101CAE">
      <w:pPr>
        <w:rPr>
          <w:ins w:id="33" w:author="Varini" w:date="2023-08-08T14:17:00Z"/>
          <w:b/>
        </w:rPr>
      </w:pPr>
      <w:ins w:id="34" w:author="Varini" w:date="2023-08-08T14:17:00Z">
        <w:r>
          <w:rPr>
            <w:b/>
          </w:rPr>
          <w:t xml:space="preserve">Example 4: </w:t>
        </w:r>
        <w:r>
          <w:rPr>
            <w:lang w:val="en-US"/>
          </w:rPr>
          <w:t xml:space="preserve">Consider the case of </w:t>
        </w:r>
        <w:proofErr w:type="spellStart"/>
        <w:r>
          <w:rPr>
            <w:lang w:val="en-US"/>
          </w:rPr>
          <w:t>Namf_EE</w:t>
        </w:r>
        <w:proofErr w:type="spellEnd"/>
        <w:r>
          <w:rPr>
            <w:lang w:val="en-US"/>
          </w:rPr>
          <w:t xml:space="preserve"> or </w:t>
        </w:r>
        <w:proofErr w:type="spellStart"/>
        <w:r>
          <w:rPr>
            <w:lang w:val="en-US"/>
          </w:rPr>
          <w:t>Namf_Location</w:t>
        </w:r>
        <w:proofErr w:type="spellEnd"/>
        <w:r>
          <w:rPr>
            <w:lang w:val="en-US"/>
          </w:rPr>
          <w:t xml:space="preserve"> Service. A</w:t>
        </w:r>
        <w:r w:rsidRPr="00686F50">
          <w:rPr>
            <w:lang w:val="en-US"/>
          </w:rPr>
          <w:t>n NF-Consumer belonging to S-NSSAI=</w:t>
        </w:r>
        <w:proofErr w:type="gramStart"/>
        <w:r w:rsidRPr="00686F50">
          <w:rPr>
            <w:lang w:val="en-US"/>
          </w:rPr>
          <w:t>1</w:t>
        </w:r>
        <w:proofErr w:type="gramEnd"/>
        <w:r w:rsidRPr="00686F50">
          <w:rPr>
            <w:lang w:val="en-US"/>
          </w:rPr>
          <w:t xml:space="preserve"> can subscribe to UE's location in AMF, and can get access to its location even if UE has not registered to S-NSSAI = 1.</w:t>
        </w:r>
      </w:ins>
    </w:p>
    <w:p w14:paraId="4CB725D6" w14:textId="77777777" w:rsidR="00101CAE" w:rsidRDefault="00101CAE" w:rsidP="00101CAE">
      <w:pPr>
        <w:pStyle w:val="Heading3"/>
        <w:rPr>
          <w:ins w:id="35" w:author="Varini" w:date="2023-08-08T14:17:00Z"/>
        </w:rPr>
      </w:pPr>
      <w:proofErr w:type="gramStart"/>
      <w:ins w:id="36" w:author="Varini" w:date="2023-08-08T14:17:00Z">
        <w:r>
          <w:rPr>
            <w:lang w:eastAsia="zh-CN"/>
          </w:rPr>
          <w:t>6</w:t>
        </w:r>
        <w:r w:rsidRPr="00D21562">
          <w:t>.</w:t>
        </w:r>
        <w:r>
          <w:t>X.2</w:t>
        </w:r>
        <w:proofErr w:type="gramEnd"/>
        <w:r w:rsidRPr="00D21562">
          <w:tab/>
        </w:r>
        <w:r>
          <w:t>Key Issue Definition</w:t>
        </w:r>
      </w:ins>
    </w:p>
    <w:p w14:paraId="2933620D" w14:textId="77777777" w:rsidR="00101CAE" w:rsidRDefault="00101CAE" w:rsidP="00101CAE">
      <w:pPr>
        <w:pStyle w:val="B1"/>
        <w:ind w:left="0" w:firstLine="0"/>
        <w:rPr>
          <w:ins w:id="37" w:author="Varini" w:date="2023-08-08T14:17:00Z"/>
          <w:lang w:val="en-US" w:eastAsia="zh-CN"/>
        </w:rPr>
      </w:pPr>
      <w:ins w:id="38" w:author="Varini" w:date="2023-08-08T14:17:00Z">
        <w:r w:rsidRPr="00C96DD7">
          <w:rPr>
            <w:rFonts w:hint="eastAsia"/>
            <w:lang w:val="en-US" w:eastAsia="zh-CN"/>
          </w:rPr>
          <w:t>This key issue will study the following aspects:</w:t>
        </w:r>
      </w:ins>
    </w:p>
    <w:p w14:paraId="3345685C" w14:textId="77777777" w:rsidR="00101CAE" w:rsidRDefault="00101CAE" w:rsidP="00101CAE">
      <w:pPr>
        <w:pStyle w:val="B1"/>
        <w:numPr>
          <w:ilvl w:val="0"/>
          <w:numId w:val="5"/>
        </w:numPr>
        <w:rPr>
          <w:ins w:id="39" w:author="Varini" w:date="2023-08-08T14:17:00Z"/>
          <w:lang w:val="en-US" w:eastAsia="zh-CN"/>
        </w:rPr>
      </w:pPr>
      <w:ins w:id="40" w:author="Varini" w:date="2023-08-08T14:17:00Z">
        <w:r>
          <w:rPr>
            <w:lang w:val="en-US" w:eastAsia="zh-CN"/>
          </w:rPr>
          <w:t>If there is a need to restrict the information provided by an NF-Producer to different NF-consumers</w:t>
        </w:r>
      </w:ins>
    </w:p>
    <w:p w14:paraId="08C170E2" w14:textId="77777777" w:rsidR="00101CAE" w:rsidRDefault="00101CAE" w:rsidP="00101CAE">
      <w:pPr>
        <w:pStyle w:val="B1"/>
        <w:numPr>
          <w:ilvl w:val="0"/>
          <w:numId w:val="5"/>
        </w:numPr>
        <w:rPr>
          <w:ins w:id="41" w:author="Varini" w:date="2023-08-08T14:17:00Z"/>
          <w:lang w:val="en-US" w:eastAsia="zh-CN"/>
        </w:rPr>
      </w:pPr>
      <w:ins w:id="42" w:author="Varini" w:date="2023-08-08T14:17:00Z">
        <w:r>
          <w:rPr>
            <w:lang w:val="en-US" w:eastAsia="zh-CN"/>
          </w:rPr>
          <w:t>How to prevent an NF-Producer reveal excessive information to the NF-Consumer.</w:t>
        </w:r>
      </w:ins>
    </w:p>
    <w:p w14:paraId="00145151" w14:textId="1FE53E26" w:rsidR="00101CAE" w:rsidRDefault="00101CAE" w:rsidP="00101CAE">
      <w:pPr>
        <w:pStyle w:val="B1"/>
        <w:numPr>
          <w:ilvl w:val="0"/>
          <w:numId w:val="5"/>
        </w:numPr>
        <w:rPr>
          <w:ins w:id="43" w:author="Varini" w:date="2023-08-08T14:17:00Z"/>
          <w:lang w:val="en-US" w:eastAsia="zh-CN"/>
        </w:rPr>
      </w:pPr>
      <w:ins w:id="44" w:author="Varini" w:date="2023-08-08T14:17:00Z">
        <w:r>
          <w:rPr>
            <w:lang w:val="en-US" w:eastAsia="zh-CN"/>
          </w:rPr>
          <w:t xml:space="preserve">How to prevent an NRF reveal </w:t>
        </w:r>
      </w:ins>
      <w:ins w:id="45" w:author="Varini" w:date="2023-08-08T14:18:00Z">
        <w:r w:rsidR="00347B66">
          <w:rPr>
            <w:lang w:val="en-US" w:eastAsia="zh-CN"/>
          </w:rPr>
          <w:t>inappropriate</w:t>
        </w:r>
      </w:ins>
      <w:bookmarkStart w:id="46" w:name="_GoBack"/>
      <w:bookmarkEnd w:id="46"/>
      <w:ins w:id="47" w:author="Varini" w:date="2023-08-08T14:17:00Z">
        <w:r>
          <w:rPr>
            <w:lang w:val="en-US" w:eastAsia="zh-CN"/>
          </w:rPr>
          <w:t xml:space="preserve"> information about NF-Producer. See </w:t>
        </w:r>
      </w:ins>
      <w:ins w:id="48" w:author="Varini" w:date="2023-08-08T14:22:00Z">
        <w:r w:rsidR="001D1F59" w:rsidRPr="001B7C50">
          <w:t>NOTE</w:t>
        </w:r>
        <w:r w:rsidR="001D1F59">
          <w:t> 1</w:t>
        </w:r>
      </w:ins>
      <w:ins w:id="49" w:author="Varini" w:date="2023-08-08T14:17:00Z">
        <w:r>
          <w:rPr>
            <w:lang w:val="en-US" w:eastAsia="zh-CN"/>
          </w:rPr>
          <w:t>.</w:t>
        </w:r>
      </w:ins>
    </w:p>
    <w:p w14:paraId="26804148" w14:textId="77777777" w:rsidR="00101CAE" w:rsidRDefault="00101CAE" w:rsidP="00101CAE">
      <w:pPr>
        <w:pStyle w:val="B1"/>
        <w:numPr>
          <w:ilvl w:val="0"/>
          <w:numId w:val="5"/>
        </w:numPr>
        <w:rPr>
          <w:ins w:id="50" w:author="Varini" w:date="2023-08-08T14:17:00Z"/>
          <w:lang w:val="en-US" w:eastAsia="zh-CN"/>
        </w:rPr>
      </w:pPr>
      <w:ins w:id="51" w:author="Varini" w:date="2023-08-08T14:17:00Z">
        <w:r>
          <w:rPr>
            <w:lang w:val="en-US" w:eastAsia="zh-CN"/>
          </w:rPr>
          <w:t>How to differentiate among NF-Consumers who possess same scope of authorization to a resource.</w:t>
        </w:r>
      </w:ins>
    </w:p>
    <w:p w14:paraId="586C66A4" w14:textId="69B1714E" w:rsidR="00F37910" w:rsidRDefault="001D1F59" w:rsidP="00101CAE">
      <w:pPr>
        <w:pStyle w:val="B1"/>
        <w:ind w:left="0" w:firstLine="0"/>
        <w:rPr>
          <w:ins w:id="52" w:author="Varini" w:date="2023-08-08T14:22:00Z"/>
          <w:lang w:val="en-US" w:eastAsia="zh-CN"/>
        </w:rPr>
      </w:pPr>
      <w:ins w:id="53" w:author="Varini" w:date="2023-08-08T14:22:00Z">
        <w:r w:rsidRPr="001B7C50">
          <w:t>NOTE</w:t>
        </w:r>
        <w:r>
          <w:t> 1</w:t>
        </w:r>
        <w:r w:rsidRPr="001B7C50">
          <w:t>:</w:t>
        </w:r>
      </w:ins>
      <w:ins w:id="54" w:author="Varini" w:date="2023-08-08T14:17:00Z">
        <w:r w:rsidR="00101CAE">
          <w:rPr>
            <w:lang w:val="en-US" w:eastAsia="zh-CN"/>
          </w:rPr>
          <w:t xml:space="preserve"> This could also apply to any middle-</w:t>
        </w:r>
      </w:ins>
      <w:ins w:id="55" w:author="Varini" w:date="2023-08-08T14:20:00Z">
        <w:r w:rsidR="004029C3">
          <w:rPr>
            <w:lang w:val="en-US" w:eastAsia="zh-CN"/>
          </w:rPr>
          <w:t>box that</w:t>
        </w:r>
      </w:ins>
      <w:ins w:id="56" w:author="Varini" w:date="2023-08-08T14:17:00Z">
        <w:r w:rsidR="00101CAE">
          <w:rPr>
            <w:lang w:val="en-US" w:eastAsia="zh-CN"/>
          </w:rPr>
          <w:t xml:space="preserve"> exposes information on-behalf of NF-Producer (e.g. subscription to AMF events via UDM).</w:t>
        </w:r>
      </w:ins>
    </w:p>
    <w:p w14:paraId="21314F02" w14:textId="606FE053" w:rsidR="001D1F59" w:rsidRPr="0074435D" w:rsidRDefault="001D1F59" w:rsidP="00101CAE">
      <w:pPr>
        <w:pStyle w:val="B1"/>
        <w:ind w:left="0" w:firstLine="0"/>
        <w:rPr>
          <w:lang w:val="en-US" w:eastAsia="zh-CN"/>
        </w:rPr>
      </w:pPr>
      <w:ins w:id="57" w:author="Varini" w:date="2023-08-08T14:22:00Z">
        <w:r w:rsidRPr="001B7C50">
          <w:t>NOTE</w:t>
        </w:r>
        <w:r>
          <w:t> 2</w:t>
        </w:r>
        <w:r w:rsidRPr="001B7C50">
          <w:t>:</w:t>
        </w:r>
        <w:r w:rsidR="004D1A63">
          <w:t xml:space="preserve"> </w:t>
        </w:r>
      </w:ins>
      <w:ins w:id="58" w:author="Varini" w:date="2023-08-08T14:27:00Z">
        <w:r w:rsidR="005450E3">
          <w:t>This K</w:t>
        </w:r>
        <w:r w:rsidR="00D92626">
          <w:t xml:space="preserve">ey </w:t>
        </w:r>
      </w:ins>
      <w:ins w:id="59" w:author="Varini" w:date="2023-08-08T14:29:00Z">
        <w:r w:rsidR="00D92626">
          <w:t>I</w:t>
        </w:r>
      </w:ins>
      <w:ins w:id="60" w:author="Varini" w:date="2023-08-08T14:27:00Z">
        <w:r w:rsidR="005450E3">
          <w:t>ssue may overlap</w:t>
        </w:r>
      </w:ins>
      <w:ins w:id="61" w:author="Varini" w:date="2023-08-08T14:33:00Z">
        <w:r w:rsidR="007B4D1B">
          <w:t>, in part,</w:t>
        </w:r>
      </w:ins>
      <w:ins w:id="62" w:author="Varini" w:date="2023-08-08T14:27:00Z">
        <w:r w:rsidR="005450E3">
          <w:t xml:space="preserve"> with Key Issue </w:t>
        </w:r>
      </w:ins>
      <w:ins w:id="63" w:author="Varini" w:date="2023-08-08T14:28:00Z">
        <w:r w:rsidR="005450E3">
          <w:t xml:space="preserve">#2 in Study on </w:t>
        </w:r>
        <w:r w:rsidR="005450E3" w:rsidRPr="00F86965">
          <w:t>NRF API enhancements</w:t>
        </w:r>
        <w:r w:rsidR="005450E3">
          <w:t xml:space="preserve"> </w:t>
        </w:r>
        <w:r w:rsidR="005450E3" w:rsidRPr="00F86965">
          <w:t>to avoid signalling and storing of redundant data</w:t>
        </w:r>
        <w:r w:rsidR="005450E3">
          <w:t xml:space="preserve"> (3GPP TS 29.831)</w:t>
        </w:r>
      </w:ins>
      <w:ins w:id="64" w:author="Varini" w:date="2023-08-08T16:49:00Z">
        <w:r w:rsidR="00751B18">
          <w:t>.</w:t>
        </w:r>
      </w:ins>
      <w:ins w:id="65" w:author="Varini" w:date="2023-08-08T14:28:00Z">
        <w:r w:rsidR="00D92626">
          <w:t xml:space="preserve"> </w:t>
        </w:r>
      </w:ins>
      <w:ins w:id="66" w:author="Varini" w:date="2023-08-08T16:49:00Z">
        <w:r w:rsidR="00751B18">
          <w:t>T</w:t>
        </w:r>
      </w:ins>
      <w:ins w:id="67" w:author="Varini" w:date="2023-08-08T14:33:00Z">
        <w:r w:rsidR="00565EAD">
          <w:t xml:space="preserve">he impact of such </w:t>
        </w:r>
        <w:r w:rsidR="007B4D1B">
          <w:t>overlap</w:t>
        </w:r>
      </w:ins>
      <w:ins w:id="68" w:author="Varini" w:date="2023-08-08T14:34:00Z">
        <w:r w:rsidR="00E23E05">
          <w:t>, if</w:t>
        </w:r>
      </w:ins>
      <w:ins w:id="69" w:author="Varini" w:date="2023-08-08T14:29:00Z">
        <w:r w:rsidR="00D92626">
          <w:t xml:space="preserve"> any, </w:t>
        </w:r>
      </w:ins>
      <w:ins w:id="70" w:author="Varini" w:date="2023-08-08T14:28:00Z">
        <w:r w:rsidR="00D92626">
          <w:t xml:space="preserve">will be </w:t>
        </w:r>
      </w:ins>
      <w:ins w:id="71" w:author="Varini" w:date="2023-08-08T14:31:00Z">
        <w:r w:rsidR="00D92626">
          <w:t>determined</w:t>
        </w:r>
      </w:ins>
      <w:ins w:id="72" w:author="Varini" w:date="2023-08-08T14:28:00Z">
        <w:r w:rsidR="00D92626">
          <w:t xml:space="preserve"> </w:t>
        </w:r>
      </w:ins>
      <w:ins w:id="73" w:author="Varini" w:date="2023-08-08T14:32:00Z">
        <w:r w:rsidR="00D92626">
          <w:t>when this study</w:t>
        </w:r>
      </w:ins>
      <w:ins w:id="74" w:author="Varini" w:date="2023-08-08T14:28:00Z">
        <w:r w:rsidR="00D92626">
          <w:t xml:space="preserve"> </w:t>
        </w:r>
      </w:ins>
      <w:ins w:id="75" w:author="Varini" w:date="2023-08-08T14:32:00Z">
        <w:r w:rsidR="00565EAD">
          <w:t xml:space="preserve">reaches </w:t>
        </w:r>
      </w:ins>
      <w:ins w:id="76" w:author="Varini" w:date="2023-08-08T14:34:00Z">
        <w:r w:rsidR="007B4D1B">
          <w:t>evaluation/</w:t>
        </w:r>
      </w:ins>
      <w:ins w:id="77" w:author="Varini" w:date="2023-08-08T14:28:00Z">
        <w:r w:rsidR="00D92626">
          <w:t>conclusion</w:t>
        </w:r>
      </w:ins>
      <w:ins w:id="78" w:author="Varini" w:date="2023-08-08T14:31:00Z">
        <w:r w:rsidR="00D92626">
          <w:t xml:space="preserve"> phase</w:t>
        </w:r>
      </w:ins>
      <w:ins w:id="79" w:author="Varini" w:date="2023-08-08T14:28:00Z">
        <w:r w:rsidR="00D92626">
          <w:t>.</w:t>
        </w:r>
      </w:ins>
    </w:p>
    <w:p w14:paraId="70717AFD" w14:textId="07EB62A1" w:rsidR="00E83924" w:rsidRPr="006B5418" w:rsidRDefault="00E83924" w:rsidP="00E8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4435D"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8"/>
    </w:p>
    <w:sectPr w:rsidR="00E83924" w:rsidRPr="006B54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84DC1" w14:textId="77777777" w:rsidR="00314338" w:rsidRDefault="00314338">
      <w:r>
        <w:separator/>
      </w:r>
    </w:p>
  </w:endnote>
  <w:endnote w:type="continuationSeparator" w:id="0">
    <w:p w14:paraId="4B18F216" w14:textId="77777777" w:rsidR="00314338" w:rsidRDefault="0031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169DC" w14:textId="77777777" w:rsidR="00314338" w:rsidRDefault="00314338">
      <w:r>
        <w:separator/>
      </w:r>
    </w:p>
  </w:footnote>
  <w:footnote w:type="continuationSeparator" w:id="0">
    <w:p w14:paraId="608AC0C1" w14:textId="77777777" w:rsidR="00314338" w:rsidRDefault="0031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23C06C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8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1202020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1847">
      <w:rPr>
        <w:rFonts w:ascii="Arial" w:hAnsi="Arial" w:cs="Arial"/>
        <w:b/>
        <w:noProof/>
        <w:sz w:val="18"/>
        <w:szCs w:val="18"/>
      </w:rPr>
      <w:t>1</w:t>
    </w:r>
    <w:r>
      <w:rPr>
        <w:rFonts w:ascii="Arial" w:hAnsi="Arial" w:cs="Arial"/>
        <w:b/>
        <w:sz w:val="18"/>
        <w:szCs w:val="18"/>
      </w:rPr>
      <w:fldChar w:fldCharType="end"/>
    </w:r>
  </w:p>
  <w:p w14:paraId="1551EA0E" w14:textId="46F254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8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2127877"/>
    <w:multiLevelType w:val="hybridMultilevel"/>
    <w:tmpl w:val="D8527638"/>
    <w:lvl w:ilvl="0" w:tplc="8E328E2C">
      <w:start w:val="6"/>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54"/>
    <w:rsid w:val="000155C1"/>
    <w:rsid w:val="0001798A"/>
    <w:rsid w:val="000212AD"/>
    <w:rsid w:val="0003057B"/>
    <w:rsid w:val="00033397"/>
    <w:rsid w:val="00040095"/>
    <w:rsid w:val="0004454A"/>
    <w:rsid w:val="00051834"/>
    <w:rsid w:val="00054A22"/>
    <w:rsid w:val="00062023"/>
    <w:rsid w:val="000655A6"/>
    <w:rsid w:val="00074EBB"/>
    <w:rsid w:val="00076C5F"/>
    <w:rsid w:val="000800D1"/>
    <w:rsid w:val="00080512"/>
    <w:rsid w:val="000962D4"/>
    <w:rsid w:val="000A5B32"/>
    <w:rsid w:val="000C47C3"/>
    <w:rsid w:val="000D58AB"/>
    <w:rsid w:val="00101CAE"/>
    <w:rsid w:val="00103FA7"/>
    <w:rsid w:val="00114F20"/>
    <w:rsid w:val="00120995"/>
    <w:rsid w:val="001319EE"/>
    <w:rsid w:val="00133525"/>
    <w:rsid w:val="00157EA9"/>
    <w:rsid w:val="001A15D9"/>
    <w:rsid w:val="001A4C42"/>
    <w:rsid w:val="001A7420"/>
    <w:rsid w:val="001B4983"/>
    <w:rsid w:val="001B6637"/>
    <w:rsid w:val="001C21C3"/>
    <w:rsid w:val="001D02C2"/>
    <w:rsid w:val="001D1F59"/>
    <w:rsid w:val="001D63B7"/>
    <w:rsid w:val="001F0C1D"/>
    <w:rsid w:val="001F0D9C"/>
    <w:rsid w:val="001F1132"/>
    <w:rsid w:val="001F13B4"/>
    <w:rsid w:val="001F168B"/>
    <w:rsid w:val="0020107A"/>
    <w:rsid w:val="00212718"/>
    <w:rsid w:val="002257C1"/>
    <w:rsid w:val="00231D1F"/>
    <w:rsid w:val="002347A2"/>
    <w:rsid w:val="00236244"/>
    <w:rsid w:val="0023694A"/>
    <w:rsid w:val="002557EE"/>
    <w:rsid w:val="002611A5"/>
    <w:rsid w:val="00263FA8"/>
    <w:rsid w:val="002675F0"/>
    <w:rsid w:val="00273C1C"/>
    <w:rsid w:val="002B6339"/>
    <w:rsid w:val="002E00EE"/>
    <w:rsid w:val="002E542D"/>
    <w:rsid w:val="00314338"/>
    <w:rsid w:val="003172DC"/>
    <w:rsid w:val="00317F67"/>
    <w:rsid w:val="003235C1"/>
    <w:rsid w:val="00323E91"/>
    <w:rsid w:val="00336270"/>
    <w:rsid w:val="00340C93"/>
    <w:rsid w:val="003425B3"/>
    <w:rsid w:val="00347B66"/>
    <w:rsid w:val="0035462D"/>
    <w:rsid w:val="003765B8"/>
    <w:rsid w:val="00385AC7"/>
    <w:rsid w:val="0039559F"/>
    <w:rsid w:val="003B708D"/>
    <w:rsid w:val="003C3971"/>
    <w:rsid w:val="003E4890"/>
    <w:rsid w:val="004029C3"/>
    <w:rsid w:val="00415DA2"/>
    <w:rsid w:val="00423334"/>
    <w:rsid w:val="00427862"/>
    <w:rsid w:val="004345EC"/>
    <w:rsid w:val="00465515"/>
    <w:rsid w:val="004670CD"/>
    <w:rsid w:val="00487322"/>
    <w:rsid w:val="004879D4"/>
    <w:rsid w:val="00495230"/>
    <w:rsid w:val="004D1A63"/>
    <w:rsid w:val="004D22BE"/>
    <w:rsid w:val="004D3578"/>
    <w:rsid w:val="004D56AB"/>
    <w:rsid w:val="004E213A"/>
    <w:rsid w:val="004E7C52"/>
    <w:rsid w:val="004F0988"/>
    <w:rsid w:val="004F3340"/>
    <w:rsid w:val="005019B4"/>
    <w:rsid w:val="005071D2"/>
    <w:rsid w:val="0053388B"/>
    <w:rsid w:val="00535773"/>
    <w:rsid w:val="00543E6C"/>
    <w:rsid w:val="005450E3"/>
    <w:rsid w:val="005479C0"/>
    <w:rsid w:val="00547AF8"/>
    <w:rsid w:val="0055777B"/>
    <w:rsid w:val="00565087"/>
    <w:rsid w:val="00565EAD"/>
    <w:rsid w:val="00571DD9"/>
    <w:rsid w:val="00581B5E"/>
    <w:rsid w:val="00584E6B"/>
    <w:rsid w:val="0059023C"/>
    <w:rsid w:val="00597B11"/>
    <w:rsid w:val="005A28BD"/>
    <w:rsid w:val="005B0766"/>
    <w:rsid w:val="005D126A"/>
    <w:rsid w:val="005D2E01"/>
    <w:rsid w:val="005D7526"/>
    <w:rsid w:val="005E4BB2"/>
    <w:rsid w:val="005E68AE"/>
    <w:rsid w:val="00602AEA"/>
    <w:rsid w:val="00606A05"/>
    <w:rsid w:val="00614FDF"/>
    <w:rsid w:val="00616CFD"/>
    <w:rsid w:val="00621405"/>
    <w:rsid w:val="0063543D"/>
    <w:rsid w:val="00647114"/>
    <w:rsid w:val="00663B20"/>
    <w:rsid w:val="006A323F"/>
    <w:rsid w:val="006B30D0"/>
    <w:rsid w:val="006C3D95"/>
    <w:rsid w:val="006C62E3"/>
    <w:rsid w:val="006E5C86"/>
    <w:rsid w:val="006F146F"/>
    <w:rsid w:val="006F5BB7"/>
    <w:rsid w:val="00701116"/>
    <w:rsid w:val="00713C44"/>
    <w:rsid w:val="00725004"/>
    <w:rsid w:val="00734A5B"/>
    <w:rsid w:val="00734C1E"/>
    <w:rsid w:val="0074026F"/>
    <w:rsid w:val="007429F6"/>
    <w:rsid w:val="0074435D"/>
    <w:rsid w:val="00744E76"/>
    <w:rsid w:val="00751126"/>
    <w:rsid w:val="00751B18"/>
    <w:rsid w:val="00754C39"/>
    <w:rsid w:val="00774DA4"/>
    <w:rsid w:val="00781F0F"/>
    <w:rsid w:val="00786A52"/>
    <w:rsid w:val="0079440F"/>
    <w:rsid w:val="007A6A71"/>
    <w:rsid w:val="007A761E"/>
    <w:rsid w:val="007B4D1B"/>
    <w:rsid w:val="007B600E"/>
    <w:rsid w:val="007F0F4A"/>
    <w:rsid w:val="007F3584"/>
    <w:rsid w:val="0080138E"/>
    <w:rsid w:val="0080196F"/>
    <w:rsid w:val="008028A4"/>
    <w:rsid w:val="008202DA"/>
    <w:rsid w:val="00830747"/>
    <w:rsid w:val="0084476E"/>
    <w:rsid w:val="00852807"/>
    <w:rsid w:val="008623D5"/>
    <w:rsid w:val="00875997"/>
    <w:rsid w:val="00876685"/>
    <w:rsid w:val="008768CA"/>
    <w:rsid w:val="00886BB4"/>
    <w:rsid w:val="00897F99"/>
    <w:rsid w:val="008A0D70"/>
    <w:rsid w:val="008C384C"/>
    <w:rsid w:val="008F2E6F"/>
    <w:rsid w:val="0090271F"/>
    <w:rsid w:val="00902928"/>
    <w:rsid w:val="00902E23"/>
    <w:rsid w:val="009102FC"/>
    <w:rsid w:val="009114D7"/>
    <w:rsid w:val="0091348E"/>
    <w:rsid w:val="00913EB3"/>
    <w:rsid w:val="00917CCB"/>
    <w:rsid w:val="00942EC2"/>
    <w:rsid w:val="0095310E"/>
    <w:rsid w:val="009649DB"/>
    <w:rsid w:val="00967AFA"/>
    <w:rsid w:val="00993D7E"/>
    <w:rsid w:val="009B3331"/>
    <w:rsid w:val="009D3928"/>
    <w:rsid w:val="009F37B7"/>
    <w:rsid w:val="00A06BC8"/>
    <w:rsid w:val="00A10F02"/>
    <w:rsid w:val="00A164B4"/>
    <w:rsid w:val="00A26956"/>
    <w:rsid w:val="00A27486"/>
    <w:rsid w:val="00A32F12"/>
    <w:rsid w:val="00A43E27"/>
    <w:rsid w:val="00A46F57"/>
    <w:rsid w:val="00A53724"/>
    <w:rsid w:val="00A56066"/>
    <w:rsid w:val="00A60DD9"/>
    <w:rsid w:val="00A73129"/>
    <w:rsid w:val="00A73D6E"/>
    <w:rsid w:val="00A82346"/>
    <w:rsid w:val="00A857D1"/>
    <w:rsid w:val="00A92BA1"/>
    <w:rsid w:val="00AB3594"/>
    <w:rsid w:val="00AB62D7"/>
    <w:rsid w:val="00AC6BC6"/>
    <w:rsid w:val="00AC7460"/>
    <w:rsid w:val="00AE5236"/>
    <w:rsid w:val="00AE65E2"/>
    <w:rsid w:val="00B15449"/>
    <w:rsid w:val="00B20247"/>
    <w:rsid w:val="00B20E51"/>
    <w:rsid w:val="00B31847"/>
    <w:rsid w:val="00B37B87"/>
    <w:rsid w:val="00B46E49"/>
    <w:rsid w:val="00B63C1F"/>
    <w:rsid w:val="00B7668F"/>
    <w:rsid w:val="00B85D12"/>
    <w:rsid w:val="00B87E43"/>
    <w:rsid w:val="00B93086"/>
    <w:rsid w:val="00BA19ED"/>
    <w:rsid w:val="00BA4B8D"/>
    <w:rsid w:val="00BA6A7A"/>
    <w:rsid w:val="00BB58A5"/>
    <w:rsid w:val="00BC0F7D"/>
    <w:rsid w:val="00BC243D"/>
    <w:rsid w:val="00BD756D"/>
    <w:rsid w:val="00BD7D31"/>
    <w:rsid w:val="00BE3255"/>
    <w:rsid w:val="00BE5BBB"/>
    <w:rsid w:val="00BF128E"/>
    <w:rsid w:val="00C074DD"/>
    <w:rsid w:val="00C1496A"/>
    <w:rsid w:val="00C14B61"/>
    <w:rsid w:val="00C23450"/>
    <w:rsid w:val="00C26310"/>
    <w:rsid w:val="00C33079"/>
    <w:rsid w:val="00C45231"/>
    <w:rsid w:val="00C72833"/>
    <w:rsid w:val="00C75A89"/>
    <w:rsid w:val="00C77D9A"/>
    <w:rsid w:val="00C80F1D"/>
    <w:rsid w:val="00C874C9"/>
    <w:rsid w:val="00C93F40"/>
    <w:rsid w:val="00CA3D0C"/>
    <w:rsid w:val="00CA3D53"/>
    <w:rsid w:val="00CB07E0"/>
    <w:rsid w:val="00CB1B8B"/>
    <w:rsid w:val="00CB41F2"/>
    <w:rsid w:val="00CE6371"/>
    <w:rsid w:val="00CF2100"/>
    <w:rsid w:val="00D11913"/>
    <w:rsid w:val="00D578E4"/>
    <w:rsid w:val="00D57972"/>
    <w:rsid w:val="00D6322B"/>
    <w:rsid w:val="00D675A9"/>
    <w:rsid w:val="00D738D6"/>
    <w:rsid w:val="00D755EB"/>
    <w:rsid w:val="00D76048"/>
    <w:rsid w:val="00D8265C"/>
    <w:rsid w:val="00D826DF"/>
    <w:rsid w:val="00D85FC8"/>
    <w:rsid w:val="00D87E00"/>
    <w:rsid w:val="00D9134D"/>
    <w:rsid w:val="00D92626"/>
    <w:rsid w:val="00DA7A03"/>
    <w:rsid w:val="00DB1818"/>
    <w:rsid w:val="00DC309B"/>
    <w:rsid w:val="00DC4DA2"/>
    <w:rsid w:val="00DD4C17"/>
    <w:rsid w:val="00DD74A5"/>
    <w:rsid w:val="00DE08D0"/>
    <w:rsid w:val="00DE2047"/>
    <w:rsid w:val="00DF2B1F"/>
    <w:rsid w:val="00DF62CD"/>
    <w:rsid w:val="00E03A2A"/>
    <w:rsid w:val="00E10A76"/>
    <w:rsid w:val="00E16509"/>
    <w:rsid w:val="00E21105"/>
    <w:rsid w:val="00E23E05"/>
    <w:rsid w:val="00E3155E"/>
    <w:rsid w:val="00E41305"/>
    <w:rsid w:val="00E44582"/>
    <w:rsid w:val="00E47B18"/>
    <w:rsid w:val="00E77645"/>
    <w:rsid w:val="00E83924"/>
    <w:rsid w:val="00E91094"/>
    <w:rsid w:val="00EA15B0"/>
    <w:rsid w:val="00EA5EA7"/>
    <w:rsid w:val="00EB7C2C"/>
    <w:rsid w:val="00EC4A25"/>
    <w:rsid w:val="00ED2E28"/>
    <w:rsid w:val="00EE4135"/>
    <w:rsid w:val="00F025A2"/>
    <w:rsid w:val="00F04712"/>
    <w:rsid w:val="00F13360"/>
    <w:rsid w:val="00F22EC7"/>
    <w:rsid w:val="00F270A8"/>
    <w:rsid w:val="00F325C8"/>
    <w:rsid w:val="00F37910"/>
    <w:rsid w:val="00F653B8"/>
    <w:rsid w:val="00F67BA9"/>
    <w:rsid w:val="00F86965"/>
    <w:rsid w:val="00F9008D"/>
    <w:rsid w:val="00F91E2D"/>
    <w:rsid w:val="00FA1266"/>
    <w:rsid w:val="00FB2FAA"/>
    <w:rsid w:val="00FC1192"/>
    <w:rsid w:val="00FD0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231D1F"/>
    <w:rPr>
      <w:lang w:val="en-GB" w:eastAsia="en-US"/>
    </w:rPr>
  </w:style>
  <w:style w:type="character" w:customStyle="1" w:styleId="THChar">
    <w:name w:val="TH Char"/>
    <w:link w:val="TH"/>
    <w:locked/>
    <w:rsid w:val="00E83924"/>
    <w:rPr>
      <w:rFonts w:ascii="Arial" w:hAnsi="Arial"/>
      <w:b/>
      <w:lang w:val="en-GB" w:eastAsia="en-US"/>
    </w:rPr>
  </w:style>
  <w:style w:type="character" w:customStyle="1" w:styleId="TALChar">
    <w:name w:val="TAL Char"/>
    <w:link w:val="TAL"/>
    <w:rsid w:val="00E83924"/>
    <w:rPr>
      <w:rFonts w:ascii="Arial" w:hAnsi="Arial"/>
      <w:sz w:val="18"/>
      <w:lang w:val="en-GB" w:eastAsia="en-US"/>
    </w:rPr>
  </w:style>
  <w:style w:type="character" w:customStyle="1" w:styleId="TACChar">
    <w:name w:val="TAC Char"/>
    <w:link w:val="TAC"/>
    <w:rsid w:val="00E83924"/>
    <w:rPr>
      <w:rFonts w:ascii="Arial" w:hAnsi="Arial"/>
      <w:sz w:val="18"/>
      <w:lang w:val="en-GB" w:eastAsia="en-US"/>
    </w:rPr>
  </w:style>
  <w:style w:type="character" w:customStyle="1" w:styleId="TAHChar">
    <w:name w:val="TAH Char"/>
    <w:link w:val="TAH"/>
    <w:rsid w:val="00E83924"/>
    <w:rPr>
      <w:rFonts w:ascii="Arial" w:hAnsi="Arial"/>
      <w:b/>
      <w:sz w:val="18"/>
      <w:lang w:val="en-GB" w:eastAsia="en-US"/>
    </w:rPr>
  </w:style>
  <w:style w:type="character" w:customStyle="1" w:styleId="HeaderChar">
    <w:name w:val="Header Char"/>
    <w:link w:val="Header"/>
    <w:rsid w:val="00E83924"/>
    <w:rPr>
      <w:rFonts w:ascii="Arial" w:hAnsi="Arial"/>
      <w:b/>
      <w:noProof/>
      <w:sz w:val="18"/>
      <w:lang w:val="en-GB"/>
    </w:rPr>
  </w:style>
  <w:style w:type="character" w:customStyle="1" w:styleId="B1Char">
    <w:name w:val="B1 Char"/>
    <w:link w:val="B1"/>
    <w:rsid w:val="008A0D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2111B-9AE0-4151-84DA-6972D742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2</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101</cp:revision>
  <cp:lastPrinted>2019-02-25T14:05:00Z</cp:lastPrinted>
  <dcterms:created xsi:type="dcterms:W3CDTF">2023-07-04T08:19:00Z</dcterms:created>
  <dcterms:modified xsi:type="dcterms:W3CDTF">2023-08-08T11:35:00Z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